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063D9" w14:textId="3200F686"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570154">
        <w:rPr>
          <w:b/>
          <w:noProof/>
          <w:sz w:val="24"/>
        </w:rPr>
        <w:t>RAN WG2 Meeting #11</w:t>
      </w:r>
      <w:r w:rsidR="00F94AED">
        <w:rPr>
          <w:b/>
          <w:noProof/>
          <w:sz w:val="24"/>
        </w:rPr>
        <w:t>4</w:t>
      </w:r>
      <w:r>
        <w:rPr>
          <w:b/>
          <w:noProof/>
          <w:sz w:val="24"/>
        </w:rPr>
        <w:t>-e</w:t>
      </w:r>
      <w:r>
        <w:rPr>
          <w:b/>
          <w:i/>
          <w:noProof/>
          <w:sz w:val="28"/>
        </w:rPr>
        <w:tab/>
      </w:r>
      <w:r w:rsidR="00B10036" w:rsidRPr="00B10036">
        <w:rPr>
          <w:b/>
          <w:noProof/>
          <w:sz w:val="24"/>
        </w:rPr>
        <w:t>R2-2105607</w:t>
      </w:r>
    </w:p>
    <w:p w14:paraId="19133801" w14:textId="6C3EB2EB" w:rsidR="00750224" w:rsidRDefault="00AB0C53" w:rsidP="00750224">
      <w:pPr>
        <w:pStyle w:val="CRCoverPage"/>
        <w:outlineLvl w:val="0"/>
        <w:rPr>
          <w:b/>
          <w:noProof/>
          <w:sz w:val="24"/>
        </w:rPr>
      </w:pPr>
      <w:r w:rsidRPr="00AB0C53">
        <w:rPr>
          <w:b/>
          <w:noProof/>
          <w:sz w:val="24"/>
        </w:rPr>
        <w:t>eMeeting, 1</w:t>
      </w:r>
      <w:r w:rsidR="00F94AED">
        <w:rPr>
          <w:b/>
          <w:noProof/>
          <w:sz w:val="24"/>
        </w:rPr>
        <w:t>9</w:t>
      </w:r>
      <w:r w:rsidRPr="000B6D4F">
        <w:rPr>
          <w:b/>
          <w:noProof/>
          <w:sz w:val="24"/>
          <w:vertAlign w:val="superscript"/>
        </w:rPr>
        <w:t>th</w:t>
      </w:r>
      <w:r w:rsidR="000B6D4F">
        <w:rPr>
          <w:b/>
          <w:noProof/>
          <w:sz w:val="24"/>
        </w:rPr>
        <w:t xml:space="preserve"> </w:t>
      </w:r>
      <w:r w:rsidRPr="00AB0C53">
        <w:rPr>
          <w:b/>
          <w:noProof/>
          <w:sz w:val="24"/>
        </w:rPr>
        <w:t>– 2</w:t>
      </w:r>
      <w:r w:rsidR="00F94AED">
        <w:rPr>
          <w:b/>
          <w:noProof/>
          <w:sz w:val="24"/>
        </w:rPr>
        <w:t>7</w:t>
      </w:r>
      <w:r w:rsidRPr="000B6D4F">
        <w:rPr>
          <w:b/>
          <w:noProof/>
          <w:sz w:val="24"/>
          <w:vertAlign w:val="superscript"/>
        </w:rPr>
        <w:t>th</w:t>
      </w:r>
      <w:r w:rsidRPr="00AB0C53">
        <w:rPr>
          <w:b/>
          <w:noProof/>
          <w:sz w:val="24"/>
        </w:rPr>
        <w:t xml:space="preserve"> </w:t>
      </w:r>
      <w:r w:rsidR="00F94AED">
        <w:rPr>
          <w:b/>
          <w:noProof/>
          <w:sz w:val="24"/>
        </w:rPr>
        <w:t>May</w:t>
      </w:r>
      <w:r w:rsidRPr="00AB0C5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5BBE725D" w:rsidR="00750224" w:rsidRPr="00B10036" w:rsidRDefault="00B10036" w:rsidP="008373F4">
            <w:pPr>
              <w:pStyle w:val="CRCoverPage"/>
              <w:spacing w:after="0"/>
              <w:rPr>
                <w:rFonts w:eastAsia="等线" w:hint="eastAsia"/>
                <w:noProof/>
                <w:lang w:eastAsia="zh-CN"/>
              </w:rPr>
            </w:pPr>
            <w:r w:rsidRPr="00B10036">
              <w:rPr>
                <w:rFonts w:hint="eastAsia"/>
                <w:b/>
                <w:noProof/>
                <w:sz w:val="28"/>
              </w:rPr>
              <w:t>2</w:t>
            </w:r>
            <w:r w:rsidRPr="00B10036">
              <w:rPr>
                <w:b/>
                <w:noProof/>
                <w:sz w:val="28"/>
              </w:rPr>
              <w:t>633</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8373F4">
            <w:pPr>
              <w:pStyle w:val="CRCoverPage"/>
              <w:spacing w:after="0"/>
              <w:jc w:val="center"/>
              <w:rPr>
                <w:b/>
                <w:noProof/>
              </w:rPr>
            </w:pPr>
            <w:r>
              <w:rPr>
                <w:b/>
                <w:noProof/>
                <w:sz w:val="28"/>
              </w:rPr>
              <w:t>-</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6BEC4A9A" w:rsidR="00750224" w:rsidRPr="00410371" w:rsidRDefault="00140EB3" w:rsidP="008373F4">
            <w:pPr>
              <w:pStyle w:val="CRCoverPage"/>
              <w:spacing w:after="0"/>
              <w:jc w:val="center"/>
              <w:rPr>
                <w:noProof/>
                <w:sz w:val="28"/>
              </w:rPr>
            </w:pPr>
            <w:r>
              <w:rPr>
                <w:b/>
                <w:noProof/>
                <w:sz w:val="28"/>
              </w:rPr>
              <w:t>16.4</w:t>
            </w:r>
            <w:r w:rsidR="008A7C68">
              <w:rPr>
                <w:b/>
                <w:noProof/>
                <w:sz w:val="28"/>
              </w:rPr>
              <w:t>.1</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9" w:name="_Hlt497126619"/>
              <w:r w:rsidRPr="00F25D98">
                <w:rPr>
                  <w:rStyle w:val="ab"/>
                  <w:rFonts w:cs="Arial"/>
                  <w:b/>
                  <w:i/>
                  <w:noProof/>
                  <w:color w:val="FF0000"/>
                </w:rPr>
                <w:t>L</w:t>
              </w:r>
              <w:bookmarkEnd w:id="9"/>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37FD065A" w:rsidR="00750224" w:rsidRDefault="00750224" w:rsidP="008373F4">
            <w:pPr>
              <w:pStyle w:val="CRCoverPage"/>
              <w:spacing w:after="0"/>
              <w:jc w:val="center"/>
              <w:rPr>
                <w:b/>
                <w:caps/>
                <w:noProof/>
              </w:rPr>
            </w:pP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45ED9FE2" w:rsidR="00750224" w:rsidRDefault="00F94AED" w:rsidP="008373F4">
            <w:pPr>
              <w:pStyle w:val="CRCoverPage"/>
              <w:spacing w:after="0"/>
              <w:ind w:left="100"/>
              <w:rPr>
                <w:noProof/>
              </w:rPr>
            </w:pPr>
            <w:r>
              <w:t>Correction on reference signal reco</w:t>
            </w:r>
            <w:bookmarkStart w:id="10" w:name="_GoBack"/>
            <w:bookmarkEnd w:id="10"/>
            <w:r>
              <w:t>nfiguration for RLM</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00A02590" w:rsidR="00750224" w:rsidRDefault="00F94AED" w:rsidP="008373F4">
            <w:pPr>
              <w:pStyle w:val="CRCoverPage"/>
              <w:spacing w:after="0"/>
              <w:ind w:left="100"/>
              <w:rPr>
                <w:noProof/>
              </w:rPr>
            </w:pPr>
            <w:r>
              <w:t>Huawei, HiSilicon</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4214BA97" w:rsidR="00750224" w:rsidRDefault="005507F8" w:rsidP="008373F4">
            <w:pPr>
              <w:pStyle w:val="CRCoverPage"/>
              <w:spacing w:after="0"/>
              <w:ind w:left="100"/>
              <w:rPr>
                <w:noProof/>
              </w:rPr>
            </w:pPr>
            <w:r w:rsidRPr="005507F8">
              <w:rPr>
                <w:noProof/>
              </w:rPr>
              <w:t>NR_Mob_enh-Core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2D11DEC8" w:rsidR="00750224" w:rsidRDefault="00F94AED" w:rsidP="008373F4">
            <w:pPr>
              <w:pStyle w:val="CRCoverPage"/>
              <w:spacing w:after="0"/>
              <w:ind w:left="100"/>
              <w:rPr>
                <w:noProof/>
              </w:rPr>
            </w:pPr>
            <w:r>
              <w:t>2021/05</w:t>
            </w:r>
            <w:r w:rsidR="00271AA7">
              <w:t>/</w:t>
            </w:r>
            <w:r>
              <w:t>08</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77777777" w:rsidR="00750224" w:rsidRDefault="00750224" w:rsidP="008373F4">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77777777" w:rsidR="00750224" w:rsidRDefault="00750224" w:rsidP="008373F4">
            <w:pPr>
              <w:pStyle w:val="CRCoverPage"/>
              <w:spacing w:after="0"/>
              <w:ind w:left="100"/>
              <w:rPr>
                <w:noProof/>
              </w:rPr>
            </w:pPr>
            <w:r w:rsidRPr="00F65DD7">
              <w:t>Rel-1</w:t>
            </w:r>
            <w:r>
              <w:t>6</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77DF4" w14:textId="51F81FD2" w:rsidR="00437170" w:rsidRDefault="00437170" w:rsidP="002012DC">
            <w:pPr>
              <w:pStyle w:val="CRCoverPage"/>
              <w:spacing w:after="0"/>
              <w:ind w:left="100"/>
              <w:rPr>
                <w:noProof/>
              </w:rPr>
            </w:pPr>
            <w:r>
              <w:rPr>
                <w:noProof/>
              </w:rPr>
              <w:t>During</w:t>
            </w:r>
            <w:r w:rsidR="008A7D89">
              <w:rPr>
                <w:noProof/>
              </w:rPr>
              <w:t xml:space="preserve"> </w:t>
            </w:r>
            <w:r>
              <w:rPr>
                <w:noProof/>
              </w:rPr>
              <w:t xml:space="preserve">DAPS handover, UE still performs radio link monitoring </w:t>
            </w:r>
            <w:r w:rsidR="008C6A1A">
              <w:rPr>
                <w:noProof/>
              </w:rPr>
              <w:t>in</w:t>
            </w:r>
            <w:r>
              <w:rPr>
                <w:noProof/>
              </w:rPr>
              <w:t xml:space="preserve"> source cell until RACH towards target cell is successful. And even if the DAPS handover command reconfigures the reference signals used for radio link monitoring, these configurations are only applied to target cell and should not stop the ongoing RLM in source cell. But this has not been clearly specified in current subsention 5.3.5.5.7</w:t>
            </w:r>
            <w:r w:rsidR="008C6A1A">
              <w:rPr>
                <w:noProof/>
              </w:rPr>
              <w:t>.</w:t>
            </w:r>
          </w:p>
          <w:p w14:paraId="03475BB3" w14:textId="13A57FDD" w:rsidR="00750224" w:rsidRDefault="002012DC" w:rsidP="002012DC">
            <w:pPr>
              <w:pStyle w:val="CRCoverPage"/>
              <w:spacing w:after="0"/>
              <w:ind w:left="100"/>
              <w:rPr>
                <w:noProof/>
              </w:rPr>
            </w:pPr>
            <w:r>
              <w:rPr>
                <w:noProof/>
              </w:rPr>
              <w:t xml:space="preserve"> </w:t>
            </w: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01297" w14:textId="327D632D" w:rsidR="00750224" w:rsidRPr="00DA427C" w:rsidRDefault="001B2361" w:rsidP="008373F4">
            <w:pPr>
              <w:pStyle w:val="CRCoverPage"/>
              <w:spacing w:after="0"/>
              <w:ind w:left="100"/>
              <w:rPr>
                <w:noProof/>
              </w:rPr>
            </w:pPr>
            <w:r>
              <w:rPr>
                <w:noProof/>
              </w:rPr>
              <w:t xml:space="preserve">Clarify that </w:t>
            </w:r>
            <w:r w:rsidR="008C6A1A" w:rsidRPr="008C6A1A">
              <w:rPr>
                <w:noProof/>
              </w:rPr>
              <w:t>if any DAPS bearer is configured</w:t>
            </w:r>
            <w:r w:rsidR="008C6A1A">
              <w:rPr>
                <w:noProof/>
              </w:rPr>
              <w:t>,</w:t>
            </w:r>
            <w:r w:rsidR="001328AB" w:rsidRPr="001B2361">
              <w:rPr>
                <w:noProof/>
              </w:rPr>
              <w:t xml:space="preserve"> </w:t>
            </w:r>
            <w:r w:rsidR="008C6A1A">
              <w:t>reference signal reconfiguration for RLM</w:t>
            </w:r>
            <w:r w:rsidR="008C6A1A" w:rsidRPr="001B2361">
              <w:rPr>
                <w:noProof/>
              </w:rPr>
              <w:t xml:space="preserve"> </w:t>
            </w:r>
            <w:r w:rsidR="008C6A1A">
              <w:rPr>
                <w:noProof/>
              </w:rPr>
              <w:t xml:space="preserve">in </w:t>
            </w:r>
            <w:r w:rsidR="001328AB" w:rsidRPr="001B2361">
              <w:rPr>
                <w:noProof/>
              </w:rPr>
              <w:t>DAPS handover command</w:t>
            </w:r>
            <w:r w:rsidR="00D12151">
              <w:rPr>
                <w:noProof/>
              </w:rPr>
              <w:t xml:space="preserve"> is applied to target cell, and</w:t>
            </w:r>
            <w:r w:rsidR="008C6A1A">
              <w:rPr>
                <w:noProof/>
              </w:rPr>
              <w:t xml:space="preserve"> doesn’t stop ongoing RLM in source cell</w:t>
            </w:r>
            <w:r w:rsidR="001328AB">
              <w:rPr>
                <w:noProof/>
              </w:rPr>
              <w:t>.</w:t>
            </w:r>
          </w:p>
          <w:p w14:paraId="7325EBD1" w14:textId="77777777" w:rsidR="00750224" w:rsidRDefault="00750224" w:rsidP="008373F4">
            <w:pPr>
              <w:pStyle w:val="CRCoverPage"/>
              <w:spacing w:after="0"/>
              <w:rPr>
                <w:noProof/>
                <w:highlight w:val="cyan"/>
              </w:rPr>
            </w:pPr>
          </w:p>
          <w:p w14:paraId="10D49D46" w14:textId="5FACC3E7" w:rsidR="00750224" w:rsidRPr="00F65743" w:rsidRDefault="00750224" w:rsidP="008373F4">
            <w:pPr>
              <w:pStyle w:val="CRCoverPage"/>
              <w:spacing w:after="0"/>
              <w:ind w:left="102"/>
              <w:rPr>
                <w:noProof/>
                <w:u w:val="single"/>
                <w:lang w:eastAsia="zh-TW"/>
              </w:rPr>
            </w:pPr>
            <w:r w:rsidRPr="00F65743">
              <w:rPr>
                <w:b/>
                <w:noProof/>
                <w:u w:val="single"/>
                <w:lang w:eastAsia="zh-TW"/>
              </w:rPr>
              <w:t>Impact analysis</w:t>
            </w:r>
            <w:r w:rsidR="00F65743">
              <w:rPr>
                <w:b/>
                <w:noProof/>
                <w:u w:val="single"/>
                <w:lang w:eastAsia="zh-TW"/>
              </w:rPr>
              <w:t>:</w:t>
            </w:r>
          </w:p>
          <w:p w14:paraId="47A25315" w14:textId="336EBACF" w:rsidR="00750224" w:rsidRPr="00613B1C" w:rsidRDefault="00750224" w:rsidP="008373F4">
            <w:pPr>
              <w:pStyle w:val="CRCoverPage"/>
              <w:spacing w:after="0"/>
              <w:ind w:left="102"/>
              <w:rPr>
                <w:noProof/>
                <w:u w:val="single"/>
                <w:lang w:eastAsia="zh-TW"/>
              </w:rPr>
            </w:pPr>
            <w:r w:rsidRPr="00613B1C">
              <w:rPr>
                <w:noProof/>
                <w:u w:val="single"/>
                <w:lang w:eastAsia="zh-TW"/>
              </w:rPr>
              <w:t>Impacted 5G architecture options: Standalon</w:t>
            </w:r>
            <w:r w:rsidR="004B27D8">
              <w:rPr>
                <w:noProof/>
                <w:u w:val="single"/>
                <w:lang w:eastAsia="zh-TW"/>
              </w:rPr>
              <w:t>e</w:t>
            </w:r>
          </w:p>
          <w:p w14:paraId="395A1F80" w14:textId="77777777" w:rsidR="00750224" w:rsidRPr="00613B1C" w:rsidRDefault="00750224" w:rsidP="008373F4">
            <w:pPr>
              <w:pStyle w:val="CRCoverPage"/>
              <w:spacing w:after="0"/>
              <w:rPr>
                <w:noProof/>
                <w:u w:val="single"/>
                <w:lang w:eastAsia="zh-TW"/>
              </w:rPr>
            </w:pPr>
          </w:p>
          <w:p w14:paraId="5177474B" w14:textId="7C4AD1FC" w:rsidR="00750224" w:rsidRPr="00613B1C" w:rsidRDefault="004B27D8" w:rsidP="008373F4">
            <w:pPr>
              <w:pStyle w:val="CRCoverPage"/>
              <w:spacing w:after="0"/>
              <w:ind w:left="102"/>
              <w:rPr>
                <w:noProof/>
                <w:u w:val="single"/>
                <w:lang w:eastAsia="zh-TW"/>
              </w:rPr>
            </w:pPr>
            <w:r>
              <w:rPr>
                <w:noProof/>
                <w:u w:val="single"/>
                <w:lang w:eastAsia="zh-TW"/>
              </w:rPr>
              <w:t>Impacted functionality:</w:t>
            </w:r>
          </w:p>
          <w:p w14:paraId="67F6E142" w14:textId="6C344447" w:rsidR="00750224" w:rsidRPr="00613B1C" w:rsidRDefault="004B27D8" w:rsidP="008373F4">
            <w:pPr>
              <w:pStyle w:val="CRCoverPage"/>
              <w:spacing w:after="0"/>
              <w:ind w:left="102"/>
              <w:rPr>
                <w:noProof/>
                <w:lang w:eastAsia="zh-TW"/>
              </w:rPr>
            </w:pPr>
            <w:r>
              <w:rPr>
                <w:noProof/>
                <w:lang w:eastAsia="zh-TW"/>
              </w:rPr>
              <w:t>DAPS handover</w:t>
            </w:r>
          </w:p>
          <w:p w14:paraId="052C9917" w14:textId="77777777" w:rsidR="00750224" w:rsidRPr="00613B1C" w:rsidRDefault="00750224" w:rsidP="008373F4">
            <w:pPr>
              <w:pStyle w:val="CRCoverPage"/>
              <w:spacing w:after="0"/>
              <w:ind w:left="102"/>
              <w:rPr>
                <w:noProof/>
                <w:lang w:eastAsia="zh-CN"/>
              </w:rPr>
            </w:pPr>
          </w:p>
          <w:p w14:paraId="1AF9C15A" w14:textId="77777777" w:rsidR="00750224" w:rsidRPr="00613B1C" w:rsidRDefault="00750224" w:rsidP="008373F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1E2ABAB3" w14:textId="4E2002FA" w:rsidR="004B27D8" w:rsidRPr="004B27D8" w:rsidRDefault="008C6A1A" w:rsidP="008C6A1A">
            <w:pPr>
              <w:pStyle w:val="CRCoverPage"/>
              <w:spacing w:after="0"/>
              <w:ind w:left="100"/>
            </w:pPr>
            <w:r>
              <w:rPr>
                <w:rFonts w:eastAsia="宋体"/>
                <w:noProof/>
                <w:lang w:eastAsia="zh-CN"/>
              </w:rPr>
              <w:t>T</w:t>
            </w:r>
            <w:r w:rsidRPr="00ED0A75">
              <w:rPr>
                <w:rFonts w:eastAsia="宋体"/>
                <w:noProof/>
                <w:lang w:eastAsia="zh-CN"/>
              </w:rPr>
              <w:t xml:space="preserve">here is no inter-operabiltiy issue since it is a </w:t>
            </w:r>
            <w:r>
              <w:rPr>
                <w:rFonts w:eastAsia="宋体"/>
                <w:noProof/>
                <w:lang w:eastAsia="zh-CN"/>
              </w:rPr>
              <w:t>UE behavior</w:t>
            </w:r>
            <w:r w:rsidRPr="00ED0A75">
              <w:rPr>
                <w:rFonts w:eastAsia="宋体"/>
                <w:noProof/>
                <w:lang w:eastAsia="zh-CN"/>
              </w:rPr>
              <w:t xml:space="preserve"> </w:t>
            </w:r>
            <w:r>
              <w:rPr>
                <w:rFonts w:eastAsia="宋体"/>
                <w:noProof/>
                <w:lang w:eastAsia="zh-CN"/>
              </w:rPr>
              <w:t xml:space="preserve">clarification </w:t>
            </w:r>
            <w:r w:rsidRPr="00ED0A75">
              <w:rPr>
                <w:rFonts w:eastAsia="宋体"/>
                <w:noProof/>
                <w:lang w:eastAsia="zh-CN"/>
              </w:rPr>
              <w:t>which d</w:t>
            </w:r>
            <w:r>
              <w:rPr>
                <w:rFonts w:eastAsia="宋体"/>
                <w:noProof/>
                <w:lang w:eastAsia="zh-CN"/>
              </w:rPr>
              <w:t>oesn’t impact network operation</w:t>
            </w:r>
            <w:r w:rsidRPr="00ED0A75">
              <w:rPr>
                <w:rFonts w:eastAsia="宋体"/>
                <w:noProof/>
                <w:lang w:eastAsia="zh-CN"/>
              </w:rPr>
              <w:t>.</w:t>
            </w:r>
            <w:r w:rsidRPr="004B27D8">
              <w:rPr>
                <w:noProof/>
                <w:lang w:eastAsia="zh-CN"/>
              </w:rPr>
              <w:t xml:space="preserve"> </w:t>
            </w: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081C8EF9" w:rsidR="00672CF2" w:rsidRPr="00672CF2" w:rsidRDefault="008C6A1A" w:rsidP="008C6A1A">
            <w:pPr>
              <w:pStyle w:val="CRCoverPage"/>
              <w:spacing w:after="0"/>
              <w:ind w:left="100"/>
              <w:rPr>
                <w:noProof/>
              </w:rPr>
            </w:pPr>
            <w:r>
              <w:rPr>
                <w:noProof/>
              </w:rPr>
              <w:t xml:space="preserve">UE may stop RLM in source cell when DAPS handover command reconfigures </w:t>
            </w:r>
            <w:r>
              <w:t>reference signal used for RLM, then fallback mechanism to source cell when RACH failure happens may not work well as it is not clear if source cell is still available.</w:t>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0FB3BA71" w:rsidR="00750224" w:rsidRDefault="008C6A1A" w:rsidP="008373F4">
            <w:pPr>
              <w:pStyle w:val="CRCoverPage"/>
              <w:spacing w:after="0"/>
              <w:ind w:left="100"/>
              <w:rPr>
                <w:noProof/>
              </w:rPr>
            </w:pPr>
            <w:r>
              <w:rPr>
                <w:noProof/>
              </w:rPr>
              <w:t>5.3.5.5.7</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750224" w:rsidRDefault="00750224" w:rsidP="008373F4">
            <w:pPr>
              <w:pStyle w:val="CRCoverPage"/>
              <w:spacing w:after="0"/>
              <w:ind w:left="100"/>
              <w:rPr>
                <w:noProof/>
              </w:rPr>
            </w:pP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footnotePr>
            <w:numRestart w:val="eachSect"/>
          </w:footnotePr>
          <w:pgSz w:w="11907" w:h="16840" w:code="9"/>
          <w:pgMar w:top="1418" w:right="1134" w:bottom="1134" w:left="1134" w:header="680" w:footer="567" w:gutter="0"/>
          <w:cols w:space="720"/>
        </w:sectPr>
      </w:pPr>
    </w:p>
    <w:p w14:paraId="69AD2B79" w14:textId="77777777" w:rsidR="00750224" w:rsidRDefault="00750224">
      <w:pPr>
        <w:overflowPunct/>
        <w:autoSpaceDE/>
        <w:autoSpaceDN/>
        <w:adjustRightInd/>
        <w:spacing w:after="0"/>
        <w:textAlignment w:val="auto"/>
        <w:rPr>
          <w:rFonts w:eastAsia="MS Mincho"/>
        </w:rPr>
      </w:pPr>
    </w:p>
    <w:bookmarkEnd w:id="0"/>
    <w:bookmarkEnd w:id="1"/>
    <w:bookmarkEnd w:id="2"/>
    <w:p w14:paraId="5FB09408" w14:textId="77777777" w:rsidR="00366143" w:rsidRDefault="00366143" w:rsidP="00366143">
      <w:pPr>
        <w:pStyle w:val="TAL"/>
        <w:rPr>
          <w:b/>
          <w:lang w:eastAsia="en-GB"/>
        </w:rPr>
      </w:pPr>
    </w:p>
    <w:p w14:paraId="5042F0CA" w14:textId="77CF1029" w:rsidR="00366143" w:rsidRPr="00366143" w:rsidRDefault="00F52679" w:rsidP="0036614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F52679">
        <w:rPr>
          <w:noProof/>
          <w:sz w:val="32"/>
          <w:vertAlign w:val="superscript"/>
          <w:lang w:eastAsia="zh-CN"/>
        </w:rPr>
        <w:t>st</w:t>
      </w:r>
      <w:r w:rsidR="00366143">
        <w:rPr>
          <w:noProof/>
          <w:sz w:val="32"/>
          <w:lang w:eastAsia="zh-CN"/>
        </w:rPr>
        <w:t xml:space="preserve"> change</w:t>
      </w:r>
    </w:p>
    <w:p w14:paraId="2CE53E28" w14:textId="77777777" w:rsidR="00511DDB" w:rsidRDefault="00511DDB" w:rsidP="00511DDB"/>
    <w:p w14:paraId="38CFB82F" w14:textId="77777777" w:rsidR="00511DDB" w:rsidRPr="00DE5341" w:rsidRDefault="00511DDB" w:rsidP="00511DDB">
      <w:pPr>
        <w:pStyle w:val="B3"/>
      </w:pPr>
    </w:p>
    <w:p w14:paraId="13D9A4A4" w14:textId="77777777" w:rsidR="00511DDB" w:rsidRPr="00DE5341" w:rsidRDefault="00511DDB" w:rsidP="00511DDB">
      <w:pPr>
        <w:pStyle w:val="5"/>
        <w:rPr>
          <w:rFonts w:eastAsia="MS Mincho"/>
        </w:rPr>
      </w:pPr>
      <w:bookmarkStart w:id="11" w:name="_Toc60776769"/>
      <w:bookmarkStart w:id="12" w:name="_Toc68014709"/>
      <w:r w:rsidRPr="00DE5341">
        <w:rPr>
          <w:rFonts w:eastAsia="MS Mincho"/>
        </w:rPr>
        <w:t>5.3.5.5.7</w:t>
      </w:r>
      <w:r w:rsidRPr="00DE5341">
        <w:rPr>
          <w:rFonts w:eastAsia="MS Mincho"/>
        </w:rPr>
        <w:tab/>
        <w:t>SpCell Configuration</w:t>
      </w:r>
      <w:bookmarkEnd w:id="11"/>
      <w:bookmarkEnd w:id="12"/>
    </w:p>
    <w:p w14:paraId="1F8DD895" w14:textId="77777777" w:rsidR="00511DDB" w:rsidRPr="00DE5341" w:rsidRDefault="00511DDB" w:rsidP="00511DDB">
      <w:r w:rsidRPr="00DE5341">
        <w:t>The UE shall:</w:t>
      </w:r>
    </w:p>
    <w:p w14:paraId="1FBA9E07" w14:textId="77777777" w:rsidR="00511DDB" w:rsidRPr="00DE5341" w:rsidRDefault="00511DDB" w:rsidP="00511DDB">
      <w:pPr>
        <w:pStyle w:val="B1"/>
      </w:pPr>
      <w:r w:rsidRPr="00DE5341">
        <w:t>1&gt;</w:t>
      </w:r>
      <w:r w:rsidRPr="00DE5341">
        <w:tab/>
        <w:t xml:space="preserve">if the </w:t>
      </w:r>
      <w:r w:rsidRPr="00DE5341">
        <w:rPr>
          <w:i/>
        </w:rPr>
        <w:t>SpCellConfig</w:t>
      </w:r>
      <w:r w:rsidRPr="00DE5341">
        <w:t xml:space="preserve"> contains the </w:t>
      </w:r>
      <w:r w:rsidRPr="00DE5341">
        <w:rPr>
          <w:i/>
        </w:rPr>
        <w:t>rlf-TimersAndConstants</w:t>
      </w:r>
      <w:r w:rsidRPr="00DE5341">
        <w:t>:</w:t>
      </w:r>
    </w:p>
    <w:p w14:paraId="554D3A79" w14:textId="77777777" w:rsidR="00511DDB" w:rsidRPr="00DE5341" w:rsidRDefault="00511DDB" w:rsidP="00511DDB">
      <w:pPr>
        <w:pStyle w:val="B2"/>
      </w:pPr>
      <w:r w:rsidRPr="00DE5341">
        <w:t>2&gt;</w:t>
      </w:r>
      <w:r w:rsidRPr="00DE5341">
        <w:tab/>
        <w:t>configure the RLF timers and constants for this cell group as specified in 5.3.5.5.6;</w:t>
      </w:r>
    </w:p>
    <w:p w14:paraId="0EC91C30" w14:textId="77777777" w:rsidR="00511DDB" w:rsidRPr="00DE5341" w:rsidRDefault="00511DDB" w:rsidP="00511DDB">
      <w:pPr>
        <w:pStyle w:val="B1"/>
        <w:rPr>
          <w:lang w:eastAsia="en-US"/>
        </w:rPr>
      </w:pPr>
      <w:r w:rsidRPr="00DE5341">
        <w:t>1&gt;</w:t>
      </w:r>
      <w:r w:rsidRPr="00DE5341">
        <w:tab/>
        <w:t xml:space="preserve">else if </w:t>
      </w:r>
      <w:r w:rsidRPr="00DE5341">
        <w:rPr>
          <w:i/>
        </w:rPr>
        <w:t>rlf-TimersAndConstants</w:t>
      </w:r>
      <w:r w:rsidRPr="00DE5341">
        <w:t xml:space="preserve"> is not configured for this cell group:</w:t>
      </w:r>
    </w:p>
    <w:p w14:paraId="544B03F3" w14:textId="77777777" w:rsidR="00511DDB" w:rsidRPr="00DE5341" w:rsidRDefault="00511DDB" w:rsidP="00511DDB">
      <w:pPr>
        <w:pStyle w:val="B2"/>
      </w:pPr>
      <w:r w:rsidRPr="00DE5341">
        <w:t>2&gt;</w:t>
      </w:r>
      <w:r w:rsidRPr="00DE5341">
        <w:tab/>
        <w:t>if any DAPS bearer is configured:</w:t>
      </w:r>
    </w:p>
    <w:p w14:paraId="5CE3690D" w14:textId="77777777" w:rsidR="00511DDB" w:rsidRPr="00DE5341" w:rsidRDefault="00511DDB" w:rsidP="00511DDB">
      <w:pPr>
        <w:pStyle w:val="B3"/>
      </w:pPr>
      <w:r w:rsidRPr="00DE5341">
        <w:t>3&gt;</w:t>
      </w:r>
      <w:r w:rsidRPr="00DE5341">
        <w:tab/>
        <w:t xml:space="preserve">use values for timers T301, T310, T311 and constants N310, N311 for the target cell group, as included in </w:t>
      </w:r>
      <w:r w:rsidRPr="00DE5341">
        <w:rPr>
          <w:i/>
        </w:rPr>
        <w:t>ue-TimersAndConstants</w:t>
      </w:r>
      <w:r w:rsidRPr="00DE5341">
        <w:t xml:space="preserve"> received in </w:t>
      </w:r>
      <w:r w:rsidRPr="00DE5341">
        <w:rPr>
          <w:i/>
          <w:noProof/>
        </w:rPr>
        <w:t>SIB1</w:t>
      </w:r>
      <w:r w:rsidRPr="00DE5341">
        <w:t>;</w:t>
      </w:r>
    </w:p>
    <w:p w14:paraId="1B420785" w14:textId="77777777" w:rsidR="00511DDB" w:rsidRPr="00DE5341" w:rsidRDefault="00511DDB" w:rsidP="00511DDB">
      <w:pPr>
        <w:pStyle w:val="B2"/>
      </w:pPr>
      <w:r w:rsidRPr="00DE5341">
        <w:t>2&gt;</w:t>
      </w:r>
      <w:r w:rsidRPr="00DE5341">
        <w:tab/>
        <w:t>else</w:t>
      </w:r>
    </w:p>
    <w:p w14:paraId="4F272D17" w14:textId="77777777" w:rsidR="00511DDB" w:rsidRPr="00DE5341" w:rsidRDefault="00511DDB" w:rsidP="00511DDB">
      <w:pPr>
        <w:pStyle w:val="B3"/>
      </w:pPr>
      <w:r w:rsidRPr="00DE5341">
        <w:t>3&gt;</w:t>
      </w:r>
      <w:r w:rsidRPr="00DE5341">
        <w:tab/>
        <w:t xml:space="preserve">use values for timers T301, T310, T311 and constants N310, N311, as included in </w:t>
      </w:r>
      <w:r w:rsidRPr="00DE5341">
        <w:rPr>
          <w:i/>
        </w:rPr>
        <w:t>ue-TimersAndConstants</w:t>
      </w:r>
      <w:r w:rsidRPr="00DE5341">
        <w:t xml:space="preserve"> received in </w:t>
      </w:r>
      <w:r w:rsidRPr="00DE5341">
        <w:rPr>
          <w:i/>
          <w:noProof/>
        </w:rPr>
        <w:t>SIB1</w:t>
      </w:r>
      <w:r w:rsidRPr="00DE5341">
        <w:rPr>
          <w:noProof/>
        </w:rPr>
        <w:t>;</w:t>
      </w:r>
    </w:p>
    <w:p w14:paraId="2CF9B8E7" w14:textId="77777777" w:rsidR="00511DDB" w:rsidRPr="00DE5341" w:rsidRDefault="00511DDB" w:rsidP="00511DDB">
      <w:pPr>
        <w:pStyle w:val="B1"/>
      </w:pPr>
      <w:r w:rsidRPr="00DE5341">
        <w:t>1&gt;</w:t>
      </w:r>
      <w:r w:rsidRPr="00DE5341">
        <w:tab/>
        <w:t xml:space="preserve">if the </w:t>
      </w:r>
      <w:r w:rsidRPr="00DE5341">
        <w:rPr>
          <w:i/>
        </w:rPr>
        <w:t>SpCellConfig</w:t>
      </w:r>
      <w:r w:rsidRPr="00DE5341">
        <w:t xml:space="preserve"> contains </w:t>
      </w:r>
      <w:r w:rsidRPr="00DE5341">
        <w:rPr>
          <w:i/>
        </w:rPr>
        <w:t>spCellConfigDedicated</w:t>
      </w:r>
      <w:r w:rsidRPr="00DE5341">
        <w:t>:</w:t>
      </w:r>
    </w:p>
    <w:p w14:paraId="3815107E" w14:textId="77777777" w:rsidR="00511DDB" w:rsidRPr="00DE5341" w:rsidRDefault="00511DDB" w:rsidP="00511DDB">
      <w:pPr>
        <w:pStyle w:val="B2"/>
        <w:rPr>
          <w:ins w:id="13" w:author="Huawei" w:date="2021-05-08T11:27:00Z"/>
        </w:rPr>
      </w:pPr>
      <w:ins w:id="14" w:author="Huawei" w:date="2021-05-08T11:27:00Z">
        <w:r w:rsidRPr="00DE5341">
          <w:t>2&gt;</w:t>
        </w:r>
        <w:r w:rsidRPr="00DE5341">
          <w:tab/>
          <w:t>if any DAPS bearer is configured:</w:t>
        </w:r>
      </w:ins>
    </w:p>
    <w:p w14:paraId="77F49DD5" w14:textId="33C0703A" w:rsidR="00511DDB" w:rsidRPr="00DE5341" w:rsidRDefault="00511DDB" w:rsidP="00511DDB">
      <w:pPr>
        <w:pStyle w:val="B3"/>
        <w:rPr>
          <w:ins w:id="15" w:author="Huawei" w:date="2021-05-08T11:29:00Z"/>
        </w:rPr>
      </w:pPr>
      <w:ins w:id="16" w:author="Huawei" w:date="2021-05-08T11:29:00Z">
        <w:r>
          <w:t>3</w:t>
        </w:r>
        <w:r w:rsidRPr="00DE5341">
          <w:t>&gt;</w:t>
        </w:r>
        <w:r w:rsidRPr="00DE5341">
          <w:tab/>
          <w:t xml:space="preserve">configure the SpCell </w:t>
        </w:r>
      </w:ins>
      <w:ins w:id="17" w:author="Huawei" w:date="2021-05-08T11:30:00Z">
        <w:r>
          <w:t>of</w:t>
        </w:r>
        <w:r w:rsidRPr="00DE5341">
          <w:t xml:space="preserve"> the target cell group </w:t>
        </w:r>
      </w:ins>
      <w:ins w:id="18" w:author="Huawei" w:date="2021-05-08T11:29:00Z">
        <w:r w:rsidRPr="00DE5341">
          <w:t xml:space="preserve">in accordance with the </w:t>
        </w:r>
        <w:r w:rsidRPr="00511DDB">
          <w:t>spCellConfigDedicated</w:t>
        </w:r>
        <w:r w:rsidRPr="00DE5341">
          <w:t>;</w:t>
        </w:r>
      </w:ins>
    </w:p>
    <w:p w14:paraId="7E57E4D8" w14:textId="655E7B52" w:rsidR="00511DDB" w:rsidRPr="00DE5341" w:rsidRDefault="00511DDB" w:rsidP="00511DDB">
      <w:pPr>
        <w:pStyle w:val="B3"/>
        <w:rPr>
          <w:ins w:id="19" w:author="Huawei" w:date="2021-05-08T11:29:00Z"/>
        </w:rPr>
      </w:pPr>
      <w:ins w:id="20" w:author="Huawei" w:date="2021-05-08T11:29:00Z">
        <w:r>
          <w:t>3</w:t>
        </w:r>
        <w:r w:rsidRPr="00DE5341">
          <w:t>&gt;</w:t>
        </w:r>
        <w:r w:rsidRPr="00DE5341">
          <w:tab/>
          <w:t xml:space="preserve">consider the bandwidth part indicated in </w:t>
        </w:r>
        <w:r w:rsidRPr="00511DDB">
          <w:t>firstActiveUplinkBWP-Id</w:t>
        </w:r>
        <w:r w:rsidRPr="00DE5341">
          <w:t xml:space="preserve"> if configured to be the active uplink bandwidth part</w:t>
        </w:r>
      </w:ins>
      <w:ins w:id="21" w:author="Huawei" w:date="2021-05-08T11:30:00Z">
        <w:r>
          <w:t xml:space="preserve"> </w:t>
        </w:r>
        <w:r w:rsidRPr="00DE5341">
          <w:t>for the target cell group</w:t>
        </w:r>
      </w:ins>
      <w:ins w:id="22" w:author="Huawei" w:date="2021-05-08T11:29:00Z">
        <w:r w:rsidRPr="00DE5341">
          <w:t>;</w:t>
        </w:r>
      </w:ins>
    </w:p>
    <w:p w14:paraId="0CF3250A" w14:textId="4D9E2354" w:rsidR="00511DDB" w:rsidRPr="00DE5341" w:rsidRDefault="00511DDB" w:rsidP="00511DDB">
      <w:pPr>
        <w:pStyle w:val="B3"/>
        <w:rPr>
          <w:ins w:id="23" w:author="Huawei" w:date="2021-05-08T11:29:00Z"/>
        </w:rPr>
      </w:pPr>
      <w:ins w:id="24" w:author="Huawei" w:date="2021-05-08T11:29:00Z">
        <w:r>
          <w:t>3</w:t>
        </w:r>
        <w:r w:rsidRPr="00DE5341">
          <w:t>&gt;</w:t>
        </w:r>
        <w:r w:rsidRPr="00DE5341">
          <w:tab/>
          <w:t xml:space="preserve">consider the bandwidth part indicated in </w:t>
        </w:r>
        <w:r w:rsidRPr="00511DDB">
          <w:t>firstActiveDownlinkBWP-Id</w:t>
        </w:r>
        <w:r w:rsidRPr="00DE5341">
          <w:t xml:space="preserve"> if configured to be the active downlink bandwidth part</w:t>
        </w:r>
      </w:ins>
      <w:ins w:id="25" w:author="Huawei" w:date="2021-05-08T11:30:00Z">
        <w:r>
          <w:t xml:space="preserve"> </w:t>
        </w:r>
        <w:r w:rsidRPr="00DE5341">
          <w:t>for the target cell group</w:t>
        </w:r>
      </w:ins>
      <w:ins w:id="26" w:author="Huawei" w:date="2021-05-08T11:29:00Z">
        <w:r w:rsidRPr="00DE5341">
          <w:t>;</w:t>
        </w:r>
      </w:ins>
    </w:p>
    <w:p w14:paraId="036730B2" w14:textId="77777777" w:rsidR="00511DDB" w:rsidRPr="00DE5341" w:rsidRDefault="00511DDB" w:rsidP="00511DDB">
      <w:pPr>
        <w:pStyle w:val="B2"/>
        <w:rPr>
          <w:ins w:id="27" w:author="Huawei" w:date="2021-05-08T11:27:00Z"/>
        </w:rPr>
      </w:pPr>
      <w:ins w:id="28" w:author="Huawei" w:date="2021-05-08T11:27:00Z">
        <w:r w:rsidRPr="00DE5341">
          <w:t>2&gt;</w:t>
        </w:r>
        <w:r w:rsidRPr="00DE5341">
          <w:tab/>
          <w:t>else</w:t>
        </w:r>
      </w:ins>
    </w:p>
    <w:p w14:paraId="03373ED4" w14:textId="74A803CC" w:rsidR="00511DDB" w:rsidRPr="00DE5341" w:rsidRDefault="00511DDB" w:rsidP="00511DDB">
      <w:pPr>
        <w:pStyle w:val="B3"/>
      </w:pPr>
      <w:ins w:id="29" w:author="Huawei" w:date="2021-05-08T11:28:00Z">
        <w:r>
          <w:t>3</w:t>
        </w:r>
      </w:ins>
      <w:del w:id="30" w:author="Huawei" w:date="2021-05-08T11:28:00Z">
        <w:r w:rsidRPr="00DE5341" w:rsidDel="00511DDB">
          <w:delText>2</w:delText>
        </w:r>
      </w:del>
      <w:r w:rsidRPr="00DE5341">
        <w:t>&gt;</w:t>
      </w:r>
      <w:r w:rsidRPr="00DE5341">
        <w:tab/>
        <w:t xml:space="preserve">configure the SpCell in accordance with the </w:t>
      </w:r>
      <w:r w:rsidRPr="00511DDB">
        <w:t>spCellConfigDedicated</w:t>
      </w:r>
      <w:r w:rsidRPr="00DE5341">
        <w:t>;</w:t>
      </w:r>
    </w:p>
    <w:p w14:paraId="7971F45F" w14:textId="6CA6A51D" w:rsidR="00511DDB" w:rsidRPr="00DE5341" w:rsidRDefault="00511DDB" w:rsidP="00511DDB">
      <w:pPr>
        <w:pStyle w:val="B3"/>
      </w:pPr>
      <w:ins w:id="31" w:author="Huawei" w:date="2021-05-08T11:28:00Z">
        <w:r>
          <w:t>3</w:t>
        </w:r>
      </w:ins>
      <w:del w:id="32" w:author="Huawei" w:date="2021-05-08T11:28:00Z">
        <w:r w:rsidRPr="00DE5341" w:rsidDel="00511DDB">
          <w:delText>2</w:delText>
        </w:r>
      </w:del>
      <w:r w:rsidRPr="00DE5341">
        <w:t>&gt;</w:t>
      </w:r>
      <w:r w:rsidRPr="00DE5341">
        <w:tab/>
        <w:t xml:space="preserve">consider the bandwidth part indicated in </w:t>
      </w:r>
      <w:r w:rsidRPr="00511DDB">
        <w:t>firstActiveUplinkBWP-Id</w:t>
      </w:r>
      <w:r w:rsidRPr="00DE5341">
        <w:t xml:space="preserve"> if configured to be the active uplink bandwidth part;</w:t>
      </w:r>
    </w:p>
    <w:p w14:paraId="23B8EAE9" w14:textId="50193B0D" w:rsidR="00511DDB" w:rsidRPr="00DE5341" w:rsidRDefault="00511DDB" w:rsidP="00511DDB">
      <w:pPr>
        <w:pStyle w:val="B3"/>
      </w:pPr>
      <w:ins w:id="33" w:author="Huawei" w:date="2021-05-08T11:28:00Z">
        <w:r>
          <w:t>3</w:t>
        </w:r>
      </w:ins>
      <w:del w:id="34" w:author="Huawei" w:date="2021-05-08T11:28:00Z">
        <w:r w:rsidRPr="00DE5341" w:rsidDel="00511DDB">
          <w:delText>2</w:delText>
        </w:r>
      </w:del>
      <w:r w:rsidRPr="00DE5341">
        <w:t>&gt;</w:t>
      </w:r>
      <w:r w:rsidRPr="00DE5341">
        <w:tab/>
        <w:t xml:space="preserve">consider the bandwidth part indicated in </w:t>
      </w:r>
      <w:r w:rsidRPr="00511DDB">
        <w:t>firstActiveDownlinkBWP-Id</w:t>
      </w:r>
      <w:r w:rsidRPr="00DE5341">
        <w:t xml:space="preserve"> if configured to be the active downlink bandwidth part;</w:t>
      </w:r>
    </w:p>
    <w:p w14:paraId="0818A392" w14:textId="32E75697" w:rsidR="00511DDB" w:rsidRPr="00DE5341" w:rsidRDefault="00511DDB" w:rsidP="00511DDB">
      <w:pPr>
        <w:pStyle w:val="B3"/>
      </w:pPr>
      <w:ins w:id="35" w:author="Huawei" w:date="2021-05-08T11:28:00Z">
        <w:r>
          <w:t>3</w:t>
        </w:r>
      </w:ins>
      <w:del w:id="36" w:author="Huawei" w:date="2021-05-08T11:28:00Z">
        <w:r w:rsidRPr="00DE5341" w:rsidDel="00511DDB">
          <w:delText>2</w:delText>
        </w:r>
      </w:del>
      <w:r w:rsidRPr="00DE5341">
        <w:t>&gt;</w:t>
      </w:r>
      <w:r w:rsidRPr="00DE5341">
        <w:tab/>
        <w:t xml:space="preserve">if any of the reference signal(s) that are used for radio link monitoring are reconfigured by the received </w:t>
      </w:r>
      <w:r w:rsidRPr="00511DDB">
        <w:t>spCellConfigDedicated</w:t>
      </w:r>
      <w:r w:rsidRPr="00DE5341">
        <w:t>:</w:t>
      </w:r>
    </w:p>
    <w:p w14:paraId="3447D0FC" w14:textId="4BE44851" w:rsidR="00511DDB" w:rsidRPr="00DE5341" w:rsidRDefault="00511DDB" w:rsidP="00511DDB">
      <w:pPr>
        <w:pStyle w:val="B4"/>
      </w:pPr>
      <w:ins w:id="37" w:author="Huawei" w:date="2021-05-08T11:29:00Z">
        <w:r>
          <w:t>4</w:t>
        </w:r>
      </w:ins>
      <w:del w:id="38" w:author="Huawei" w:date="2021-05-08T11:29:00Z">
        <w:r w:rsidRPr="00DE5341" w:rsidDel="00511DDB">
          <w:delText>3</w:delText>
        </w:r>
      </w:del>
      <w:r w:rsidRPr="00DE5341">
        <w:t>&gt;</w:t>
      </w:r>
      <w:r w:rsidRPr="00DE5341">
        <w:tab/>
        <w:t>stop timer T310 for the corresponding SpCell, if running;</w:t>
      </w:r>
    </w:p>
    <w:p w14:paraId="42292F2F" w14:textId="0FB7196E" w:rsidR="00511DDB" w:rsidRPr="00DE5341" w:rsidRDefault="00511DDB" w:rsidP="00511DDB">
      <w:pPr>
        <w:pStyle w:val="B4"/>
      </w:pPr>
      <w:ins w:id="39" w:author="Huawei" w:date="2021-05-08T11:29:00Z">
        <w:r>
          <w:t>4</w:t>
        </w:r>
      </w:ins>
      <w:del w:id="40" w:author="Huawei" w:date="2021-05-08T11:29:00Z">
        <w:r w:rsidRPr="00DE5341" w:rsidDel="00511DDB">
          <w:delText>3</w:delText>
        </w:r>
      </w:del>
      <w:r w:rsidRPr="00DE5341">
        <w:t>&gt;</w:t>
      </w:r>
      <w:r w:rsidRPr="00DE5341">
        <w:tab/>
        <w:t>stop timer T312 for the corresponding SpCell, if running;</w:t>
      </w:r>
    </w:p>
    <w:p w14:paraId="4103FD88" w14:textId="7E5747CE" w:rsidR="00511DDB" w:rsidRPr="00DE5341" w:rsidRDefault="00511DDB" w:rsidP="00511DDB">
      <w:pPr>
        <w:pStyle w:val="B4"/>
      </w:pPr>
      <w:ins w:id="41" w:author="Huawei" w:date="2021-05-08T11:29:00Z">
        <w:r>
          <w:t>4</w:t>
        </w:r>
      </w:ins>
      <w:del w:id="42" w:author="Huawei" w:date="2021-05-08T11:29:00Z">
        <w:r w:rsidRPr="00DE5341" w:rsidDel="00511DDB">
          <w:delText>3</w:delText>
        </w:r>
      </w:del>
      <w:r w:rsidRPr="00DE5341">
        <w:t>&gt;</w:t>
      </w:r>
      <w:r w:rsidRPr="00DE5341">
        <w:tab/>
        <w:t>reset the counters N310 and N311.</w:t>
      </w:r>
    </w:p>
    <w:p w14:paraId="718E5BD2" w14:textId="77777777" w:rsidR="00511DDB" w:rsidRDefault="00511DDB" w:rsidP="00511DDB"/>
    <w:p w14:paraId="7D657894" w14:textId="77777777" w:rsidR="00511DDB" w:rsidRDefault="00511DDB" w:rsidP="00511DDB"/>
    <w:bookmarkEnd w:id="3"/>
    <w:bookmarkEnd w:id="4"/>
    <w:bookmarkEnd w:id="5"/>
    <w:bookmarkEnd w:id="6"/>
    <w:bookmarkEnd w:id="7"/>
    <w:bookmarkEnd w:id="8"/>
    <w:p w14:paraId="62174683" w14:textId="525CFD5D" w:rsidR="00AE631B" w:rsidRPr="00834AED" w:rsidRDefault="00AE631B" w:rsidP="00511DDB">
      <w:pPr>
        <w:rPr>
          <w:iCs/>
        </w:rPr>
      </w:pPr>
    </w:p>
    <w:sectPr w:rsidR="00AE631B" w:rsidRPr="00834AED" w:rsidSect="00511DDB">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0B373" w14:textId="77777777" w:rsidR="000C0ABC" w:rsidRDefault="000C0ABC">
      <w:pPr>
        <w:spacing w:after="0"/>
      </w:pPr>
      <w:r>
        <w:separator/>
      </w:r>
    </w:p>
  </w:endnote>
  <w:endnote w:type="continuationSeparator" w:id="0">
    <w:p w14:paraId="6CBA7E86" w14:textId="77777777" w:rsidR="000C0ABC" w:rsidRDefault="000C0ABC">
      <w:pPr>
        <w:spacing w:after="0"/>
      </w:pPr>
      <w:r>
        <w:continuationSeparator/>
      </w:r>
    </w:p>
  </w:endnote>
  <w:endnote w:type="continuationNotice" w:id="1">
    <w:p w14:paraId="6C257E4C" w14:textId="77777777" w:rsidR="000C0ABC" w:rsidRDefault="000C0A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0C476797" w:rsidR="00587D44" w:rsidRDefault="00587D4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F4B4A" w14:textId="77777777" w:rsidR="000C0ABC" w:rsidRDefault="000C0ABC">
      <w:pPr>
        <w:spacing w:after="0"/>
      </w:pPr>
      <w:r>
        <w:separator/>
      </w:r>
    </w:p>
  </w:footnote>
  <w:footnote w:type="continuationSeparator" w:id="0">
    <w:p w14:paraId="4D1D2E1F" w14:textId="77777777" w:rsidR="000C0ABC" w:rsidRDefault="000C0ABC">
      <w:pPr>
        <w:spacing w:after="0"/>
      </w:pPr>
      <w:r>
        <w:continuationSeparator/>
      </w:r>
    </w:p>
  </w:footnote>
  <w:footnote w:type="continuationNotice" w:id="1">
    <w:p w14:paraId="72F10EEF" w14:textId="77777777" w:rsidR="000C0ABC" w:rsidRDefault="000C0AB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587D44" w:rsidRDefault="00587D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616"/>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ABC"/>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9EC"/>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5E"/>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8AB"/>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361"/>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214"/>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2DC"/>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224"/>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1B"/>
    <w:rsid w:val="00287F57"/>
    <w:rsid w:val="002903BF"/>
    <w:rsid w:val="00290E79"/>
    <w:rsid w:val="00290F35"/>
    <w:rsid w:val="00291F8D"/>
    <w:rsid w:val="0029211B"/>
    <w:rsid w:val="00292387"/>
    <w:rsid w:val="00292662"/>
    <w:rsid w:val="00292D36"/>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170"/>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7D8"/>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1DDB"/>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7F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05B"/>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54"/>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2F61"/>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CF2"/>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0D"/>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AA3"/>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71C"/>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1DEF"/>
    <w:rsid w:val="008626E7"/>
    <w:rsid w:val="0086280D"/>
    <w:rsid w:val="00862BE9"/>
    <w:rsid w:val="00863B4F"/>
    <w:rsid w:val="00864334"/>
    <w:rsid w:val="00864493"/>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D89"/>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A1A"/>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B86"/>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1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036"/>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087"/>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5B8"/>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15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79"/>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3F3"/>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679"/>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AED"/>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1E6324"/>
    <w:pPr>
      <w:pBdr>
        <w:top w:val="none" w:sz="0" w:space="0" w:color="auto"/>
      </w:pBdr>
      <w:spacing w:before="180"/>
      <w:outlineLvl w:val="1"/>
    </w:pPr>
    <w:rPr>
      <w:sz w:val="32"/>
    </w:rPr>
  </w:style>
  <w:style w:type="paragraph" w:styleId="3">
    <w:name w:val="heading 3"/>
    <w:basedOn w:val="2"/>
    <w:next w:val="a"/>
    <w:link w:val="3Char"/>
    <w:qFormat/>
    <w:rsid w:val="001E6324"/>
    <w:pPr>
      <w:spacing w:before="120"/>
      <w:outlineLvl w:val="2"/>
    </w:pPr>
    <w:rPr>
      <w:sz w:val="28"/>
    </w:rPr>
  </w:style>
  <w:style w:type="paragraph" w:styleId="4">
    <w:name w:val="heading 4"/>
    <w:basedOn w:val="3"/>
    <w:next w:val="a"/>
    <w:link w:val="4Char"/>
    <w:qFormat/>
    <w:rsid w:val="00CA5298"/>
    <w:pPr>
      <w:ind w:left="1418" w:hanging="1418"/>
      <w:outlineLvl w:val="3"/>
    </w:pPr>
    <w:rPr>
      <w:sz w:val="24"/>
    </w:rPr>
  </w:style>
  <w:style w:type="paragraph" w:styleId="5">
    <w:name w:val="heading 5"/>
    <w:basedOn w:val="4"/>
    <w:next w:val="a"/>
    <w:link w:val="5Char"/>
    <w:qFormat/>
    <w:rsid w:val="001E6324"/>
    <w:pPr>
      <w:ind w:left="1701" w:hanging="1701"/>
      <w:outlineLvl w:val="4"/>
    </w:pPr>
    <w:rPr>
      <w:sz w:val="22"/>
    </w:rPr>
  </w:style>
  <w:style w:type="paragraph" w:styleId="6">
    <w:name w:val="heading 6"/>
    <w:basedOn w:val="H6"/>
    <w:next w:val="a"/>
    <w:link w:val="6Char"/>
    <w:qFormat/>
    <w:rsid w:val="001E6324"/>
    <w:pPr>
      <w:outlineLvl w:val="5"/>
    </w:pPr>
  </w:style>
  <w:style w:type="paragraph" w:styleId="7">
    <w:name w:val="heading 7"/>
    <w:basedOn w:val="H6"/>
    <w:next w:val="a"/>
    <w:link w:val="7Char"/>
    <w:qFormat/>
    <w:rsid w:val="001E6324"/>
    <w:pPr>
      <w:outlineLvl w:val="6"/>
    </w:pPr>
  </w:style>
  <w:style w:type="paragraph" w:styleId="8">
    <w:name w:val="heading 8"/>
    <w:basedOn w:val="1"/>
    <w:next w:val="a"/>
    <w:link w:val="8Char"/>
    <w:qFormat/>
    <w:rsid w:val="001E6324"/>
    <w:pPr>
      <w:ind w:left="0" w:firstLine="0"/>
      <w:outlineLvl w:val="7"/>
    </w:pPr>
  </w:style>
  <w:style w:type="paragraph" w:styleId="9">
    <w:name w:val="heading 9"/>
    <w:basedOn w:val="8"/>
    <w:next w:val="a"/>
    <w:link w:val="9Char"/>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1E6324"/>
    <w:pPr>
      <w:ind w:left="1418" w:hanging="1418"/>
    </w:pPr>
  </w:style>
  <w:style w:type="paragraph" w:styleId="80">
    <w:name w:val="toc 8"/>
    <w:basedOn w:val="10"/>
    <w:uiPriority w:val="39"/>
    <w:rsid w:val="001E6324"/>
    <w:pPr>
      <w:spacing w:before="180"/>
      <w:ind w:left="2693" w:hanging="2693"/>
    </w:pPr>
    <w:rPr>
      <w:b/>
    </w:rPr>
  </w:style>
  <w:style w:type="paragraph" w:styleId="10">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E6324"/>
    <w:pPr>
      <w:ind w:left="1701" w:hanging="1701"/>
    </w:pPr>
  </w:style>
  <w:style w:type="paragraph" w:styleId="40">
    <w:name w:val="toc 4"/>
    <w:basedOn w:val="30"/>
    <w:uiPriority w:val="39"/>
    <w:rsid w:val="001E6324"/>
    <w:pPr>
      <w:ind w:left="1418" w:hanging="1418"/>
    </w:pPr>
  </w:style>
  <w:style w:type="paragraph" w:styleId="30">
    <w:name w:val="toc 3"/>
    <w:basedOn w:val="20"/>
    <w:uiPriority w:val="39"/>
    <w:rsid w:val="001E6324"/>
    <w:pPr>
      <w:ind w:left="1134" w:hanging="1134"/>
    </w:pPr>
  </w:style>
  <w:style w:type="paragraph" w:styleId="20">
    <w:name w:val="toc 2"/>
    <w:basedOn w:val="10"/>
    <w:uiPriority w:val="39"/>
    <w:rsid w:val="001E6324"/>
    <w:pPr>
      <w:keepNext w:val="0"/>
      <w:spacing w:before="0"/>
      <w:ind w:left="851" w:hanging="851"/>
    </w:pPr>
    <w:rPr>
      <w:sz w:val="20"/>
    </w:rPr>
  </w:style>
  <w:style w:type="paragraph" w:styleId="a4">
    <w:name w:val="footer"/>
    <w:basedOn w:val="a3"/>
    <w:link w:val="Char0"/>
    <w:rsid w:val="001E6324"/>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5"/>
    <w:link w:val="B1Char1"/>
    <w:rsid w:val="00CA5298"/>
  </w:style>
  <w:style w:type="paragraph" w:styleId="a5">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1E6324"/>
    <w:pPr>
      <w:ind w:left="1985" w:hanging="1985"/>
    </w:pPr>
  </w:style>
  <w:style w:type="paragraph" w:styleId="70">
    <w:name w:val="toc 7"/>
    <w:basedOn w:val="60"/>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CA5298"/>
  </w:style>
  <w:style w:type="paragraph" w:styleId="21">
    <w:name w:val="List 2"/>
    <w:basedOn w:val="a5"/>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CA5298"/>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CA5298"/>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CA5298"/>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6"/>
    <w:rsid w:val="001E6324"/>
    <w:pPr>
      <w:ind w:left="851"/>
    </w:pPr>
  </w:style>
  <w:style w:type="paragraph" w:styleId="a6">
    <w:name w:val="List Number"/>
    <w:basedOn w:val="a5"/>
    <w:rsid w:val="001E6324"/>
  </w:style>
  <w:style w:type="character" w:styleId="a7">
    <w:name w:val="footnote reference"/>
    <w:basedOn w:val="a0"/>
    <w:rsid w:val="001E6324"/>
    <w:rPr>
      <w:b/>
      <w:position w:val="6"/>
      <w:sz w:val="16"/>
    </w:rPr>
  </w:style>
  <w:style w:type="paragraph" w:styleId="a8">
    <w:name w:val="footnote text"/>
    <w:basedOn w:val="a"/>
    <w:link w:val="Char1"/>
    <w:rsid w:val="001E6324"/>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1E6324"/>
    <w:pPr>
      <w:ind w:left="851"/>
    </w:pPr>
  </w:style>
  <w:style w:type="paragraph" w:styleId="a9">
    <w:name w:val="List Bullet"/>
    <w:basedOn w:val="a5"/>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b">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c">
    <w:name w:val="FollowedHyperlink"/>
    <w:rsid w:val="00333A90"/>
    <w:rPr>
      <w:color w:val="800080"/>
      <w:u w:val="single"/>
    </w:rPr>
  </w:style>
  <w:style w:type="paragraph" w:styleId="ad">
    <w:name w:val="Document Map"/>
    <w:basedOn w:val="a"/>
    <w:link w:val="Char2"/>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Char2">
    <w:name w:val="文档结构图 Char"/>
    <w:basedOn w:val="a0"/>
    <w:link w:val="ad"/>
    <w:rsid w:val="00333A90"/>
    <w:rPr>
      <w:rFonts w:ascii="Tahoma" w:eastAsia="宋体" w:hAnsi="Tahoma" w:cs="Tahoma"/>
      <w:shd w:val="clear" w:color="auto" w:fill="000080"/>
      <w:lang w:val="en-GB"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333A90"/>
    <w:pPr>
      <w:overflowPunct/>
      <w:autoSpaceDE/>
      <w:autoSpaceDN/>
      <w:adjustRightInd/>
      <w:ind w:left="720"/>
      <w:contextualSpacing/>
      <w:textAlignment w:val="auto"/>
    </w:pPr>
    <w:rPr>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e"/>
    <w:uiPriority w:val="34"/>
    <w:qFormat/>
    <w:locked/>
    <w:rsid w:val="00333A90"/>
    <w:rPr>
      <w:rFonts w:eastAsia="Times New Roman"/>
      <w:lang w:val="en-GB" w:eastAsia="en-US"/>
    </w:rPr>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0">
    <w:name w:val="Balloon Text"/>
    <w:basedOn w:val="a"/>
    <w:link w:val="Char4"/>
    <w:semiHidden/>
    <w:unhideWhenUsed/>
    <w:qFormat/>
    <w:rsid w:val="00140BB7"/>
    <w:pPr>
      <w:spacing w:after="0"/>
    </w:pPr>
    <w:rPr>
      <w:rFonts w:ascii="Segoe UI" w:hAnsi="Segoe UI" w:cs="Segoe UI"/>
      <w:sz w:val="18"/>
      <w:szCs w:val="18"/>
    </w:rPr>
  </w:style>
  <w:style w:type="character" w:customStyle="1" w:styleId="Char4">
    <w:name w:val="批注框文本 Char"/>
    <w:basedOn w:val="a0"/>
    <w:link w:val="af0"/>
    <w:semiHidden/>
    <w:rsid w:val="00140BB7"/>
    <w:rPr>
      <w:rFonts w:ascii="Segoe UI" w:eastAsia="Times New Roman" w:hAnsi="Segoe UI" w:cs="Segoe UI"/>
      <w:sz w:val="18"/>
      <w:szCs w:val="18"/>
      <w:lang w:val="en-GB" w:eastAsia="ja-JP"/>
    </w:rPr>
  </w:style>
  <w:style w:type="paragraph" w:customStyle="1" w:styleId="CRCoverPage">
    <w:name w:val="CR Cover Page"/>
    <w:next w:val="a"/>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0092232">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14DFF2-CA42-48D6-B85E-83EE52BBF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654</Words>
  <Characters>3730</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4376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2</cp:revision>
  <cp:lastPrinted>2017-05-08T10:55:00Z</cp:lastPrinted>
  <dcterms:created xsi:type="dcterms:W3CDTF">2021-05-11T02:20:00Z</dcterms:created>
  <dcterms:modified xsi:type="dcterms:W3CDTF">2021-05-11T02:20:00Z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(3)9Hr7ptH822IXocfsU5JhnEuR9fHy8G7QJwOKnQtopIhJdnYUb2yoEox82s3m0X1Q3VzvPvwm
HGDJFwg2xz9xugvAwAHd4r5dKTvREtqh1vMLFeLM6rhen8jHB7dyZ+ivg4dquRkiVe7ZKJHT
15nMag6KTF0TlZpIafbPPgwLSxHSDfnlVRUdD2BRP+q0CeaND8QE8aZNxF2t1IEuiOazX0cZ
1areIa5leWdqMcj8Sx</vt:lpwstr>
  </property>
  <property fmtid="{D5CDD505-2E9C-101B-9397-08002B2CF9AE}" pid="64" name="_2015_ms_pID_7253431">
    <vt:lpwstr>mDEcVc6Xf9pwtSvqb8hKdYsUL2hDfaS137zO/Ui/6cSH1Lby7g4A3m
j1dcFT7mrir99wv6+1K25xnwWBKNQ2ixgBCy94D4Pn4PRi/FsLP/9pG+5WgZPZzK5XLFq8fn
BYMclN0xtYbl1kYiC9uSoe7k7kVswiBLIMdOhvQzmWvr7yzMc4TFgtkMgNxi9YxU1fHu5ahz
0Ba4XnIbzeTfLxC0bFIuZW76pB/IJ/HNtH+9</vt:lpwstr>
  </property>
  <property fmtid="{D5CDD505-2E9C-101B-9397-08002B2CF9AE}" pid="65" name="_2015_ms_pID_7253432">
    <vt:lpwstr>oA==</vt:lpwstr>
  </property>
</Properties>
</file>